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5D773B" w14:textId="0BA07EED" w:rsidR="00E84C74" w:rsidRDefault="00E84C74" w:rsidP="006E628F">
      <w:pPr>
        <w:widowControl w:val="0"/>
        <w:tabs>
          <w:tab w:val="left" w:pos="1701"/>
          <w:tab w:val="right" w:pos="9639"/>
        </w:tabs>
        <w:spacing w:before="120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x-none"/>
        </w:rPr>
        <w:t>3GPP TSG-RAN WG2 Meeting #103</w:t>
      </w:r>
      <w:r>
        <w:rPr>
          <w:rFonts w:ascii="Arial" w:hAnsi="Arial"/>
          <w:b/>
          <w:sz w:val="24"/>
          <w:szCs w:val="24"/>
          <w:lang w:eastAsia="x-none"/>
        </w:rPr>
        <w:tab/>
        <w:t>R2-</w:t>
      </w:r>
      <w:r w:rsidR="00C635F1">
        <w:rPr>
          <w:rFonts w:ascii="Arial" w:hAnsi="Arial"/>
          <w:b/>
          <w:sz w:val="24"/>
          <w:szCs w:val="24"/>
          <w:lang w:eastAsia="x-none"/>
        </w:rPr>
        <w:t>1813</w:t>
      </w:r>
      <w:r w:rsidR="00373A6A">
        <w:rPr>
          <w:rFonts w:ascii="Arial" w:hAnsi="Arial"/>
          <w:b/>
          <w:sz w:val="24"/>
          <w:szCs w:val="24"/>
          <w:lang w:eastAsia="x-none"/>
        </w:rPr>
        <w:t>433</w:t>
      </w:r>
      <w:bookmarkStart w:id="0" w:name="_GoBack"/>
      <w:bookmarkEnd w:id="0"/>
    </w:p>
    <w:p w14:paraId="55B3B978" w14:textId="77777777" w:rsidR="00E84C74" w:rsidRDefault="00E84C74" w:rsidP="00E84C74">
      <w:pPr>
        <w:widowControl w:val="0"/>
        <w:tabs>
          <w:tab w:val="left" w:pos="1701"/>
          <w:tab w:val="right" w:pos="9923"/>
        </w:tabs>
        <w:rPr>
          <w:rFonts w:ascii="Arial" w:hAnsi="Arial"/>
          <w:b/>
          <w:sz w:val="24"/>
          <w:szCs w:val="24"/>
          <w:lang w:eastAsia="x-none"/>
        </w:rPr>
      </w:pPr>
      <w:r>
        <w:rPr>
          <w:rFonts w:ascii="Arial" w:hAnsi="Arial"/>
          <w:b/>
          <w:sz w:val="24"/>
          <w:szCs w:val="24"/>
          <w:lang w:eastAsia="x-none"/>
        </w:rPr>
        <w:t>Gothenburg, Sweden, 20-24 August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2116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9E133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606259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71B6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1E9D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10D0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EE45A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883D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9DE3C" w14:textId="4BDBF66E" w:rsidR="001E41F3" w:rsidRPr="00410371" w:rsidRDefault="002745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</w:t>
            </w:r>
            <w:r w:rsidR="00521992">
              <w:rPr>
                <w:b/>
                <w:noProof/>
                <w:sz w:val="28"/>
              </w:rPr>
              <w:t>24</w:t>
            </w:r>
          </w:p>
        </w:tc>
        <w:tc>
          <w:tcPr>
            <w:tcW w:w="709" w:type="dxa"/>
          </w:tcPr>
          <w:p w14:paraId="4BEF49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D4A28C" w14:textId="2DA24958" w:rsidR="001E41F3" w:rsidRPr="002D3472" w:rsidRDefault="002D3472" w:rsidP="00547111">
            <w:pPr>
              <w:pStyle w:val="CRCoverPage"/>
              <w:spacing w:after="0"/>
              <w:rPr>
                <w:b/>
                <w:noProof/>
              </w:rPr>
            </w:pPr>
            <w:r w:rsidRPr="002D3472"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396C938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369A6" w14:textId="25B0C870" w:rsidR="001E41F3" w:rsidRPr="00410371" w:rsidRDefault="00B730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1D8B8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1BC37F" w14:textId="4A673CF2" w:rsidR="001E41F3" w:rsidRPr="00410371" w:rsidRDefault="00E84C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172F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790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098C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40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32D9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4CD27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D16E42" w14:textId="77777777" w:rsidTr="00547111">
        <w:tc>
          <w:tcPr>
            <w:tcW w:w="9641" w:type="dxa"/>
            <w:gridSpan w:val="9"/>
          </w:tcPr>
          <w:p w14:paraId="1BCA0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FA3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D112FB" w14:textId="77777777" w:rsidTr="00A7671C">
        <w:tc>
          <w:tcPr>
            <w:tcW w:w="2835" w:type="dxa"/>
          </w:tcPr>
          <w:p w14:paraId="1DA407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B935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3C79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146F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02E444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FBC5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CF77A0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2CEB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2A7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D1DF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FFE375" w14:textId="77777777" w:rsidTr="00D5315B">
        <w:tc>
          <w:tcPr>
            <w:tcW w:w="9640" w:type="dxa"/>
            <w:gridSpan w:val="11"/>
          </w:tcPr>
          <w:p w14:paraId="24792E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0C7C62" w14:textId="77777777" w:rsidTr="00D531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C5E6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880A7" w14:textId="5FB8B2E8" w:rsidR="001E41F3" w:rsidRDefault="00521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2E0F87">
              <w:rPr>
                <w:noProof/>
              </w:rPr>
              <w:t>orrection</w:t>
            </w:r>
            <w:r>
              <w:rPr>
                <w:noProof/>
              </w:rPr>
              <w:t xml:space="preserve"> on </w:t>
            </w:r>
            <w:r w:rsidR="002E0F87">
              <w:rPr>
                <w:noProof/>
              </w:rPr>
              <w:t xml:space="preserve">flow remapping from </w:t>
            </w:r>
            <w:r>
              <w:rPr>
                <w:noProof/>
              </w:rPr>
              <w:t xml:space="preserve">default DRB </w:t>
            </w:r>
          </w:p>
        </w:tc>
      </w:tr>
      <w:tr w:rsidR="001E41F3" w14:paraId="7BDB3991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60C7C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C2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262E46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43C5C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A5FEA1" w14:textId="516149EC" w:rsidR="001E41F3" w:rsidRDefault="00466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54929C60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0CC9E7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BD632E" w14:textId="77777777" w:rsidR="001E41F3" w:rsidRDefault="00D531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9179F2">
              <w:fldChar w:fldCharType="begin"/>
            </w:r>
            <w:r w:rsidR="009179F2">
              <w:instrText xml:space="preserve"> DOCPROPERTY  SourceIfTsg  \* MERGEFORMAT </w:instrText>
            </w:r>
            <w:r w:rsidR="009179F2">
              <w:fldChar w:fldCharType="end"/>
            </w:r>
          </w:p>
        </w:tc>
      </w:tr>
      <w:tr w:rsidR="001E41F3" w14:paraId="05EEAB3A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1785D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D636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F52C9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302B95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1FC3FB" w14:textId="77777777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0364D">
              <w:t>NR_newRAT</w:t>
            </w:r>
            <w:proofErr w:type="spellEnd"/>
            <w:r w:rsidRPr="0030364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4AE1F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EC9EC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954E08" w14:textId="562757CD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2018-0</w:t>
            </w:r>
            <w:r w:rsidR="002745B9">
              <w:t>8</w:t>
            </w:r>
          </w:p>
        </w:tc>
      </w:tr>
      <w:tr w:rsidR="001E41F3" w14:paraId="291C65E4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7277C6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0AF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9DA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FB94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6DD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141BB8" w14:textId="77777777" w:rsidTr="00D531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DA7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988ADA" w14:textId="77777777" w:rsidR="001E41F3" w:rsidRDefault="00466E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137F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0E1A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10F1AB" w14:textId="77777777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086A479E" w14:textId="77777777" w:rsidTr="00D531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7819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6C35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5656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49C07C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59E105" w14:textId="77777777" w:rsidTr="00D5315B">
        <w:tc>
          <w:tcPr>
            <w:tcW w:w="1843" w:type="dxa"/>
          </w:tcPr>
          <w:p w14:paraId="704A21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274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304ACF5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1A6AA9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ABA52" w14:textId="6E8A8E96" w:rsidR="002745B9" w:rsidRPr="00C925DE" w:rsidRDefault="0066705A" w:rsidP="00436B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specification constructs and submits end marker control PDU to default DRB</w:t>
            </w:r>
            <w:r w:rsidR="00436B63">
              <w:rPr>
                <w:noProof/>
              </w:rPr>
              <w:t xml:space="preserve"> during flow remapping</w:t>
            </w:r>
            <w:r>
              <w:rPr>
                <w:noProof/>
              </w:rPr>
              <w:t xml:space="preserve"> as long as there is no stored QoS flow to DRB mapping for the QoS flow and default DRB is configured. Per previous agreement, if a DRB is not configured with SDAP header, the end marker cannot be transmitted.</w:t>
            </w:r>
            <w:r w:rsidR="001E5FCF">
              <w:rPr>
                <w:noProof/>
              </w:rPr>
              <w:t xml:space="preserve"> This CR adds a note to clarify the default DRB should always be configured with UL SDAP header.</w:t>
            </w:r>
          </w:p>
        </w:tc>
      </w:tr>
      <w:tr w:rsidR="00D5315B" w14:paraId="507B054B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0A6CD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BE5C8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4F607165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6EDB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F9C69" w14:textId="53A90A1F" w:rsidR="00E837B9" w:rsidRPr="00E5441E" w:rsidRDefault="001E5FCF" w:rsidP="0066705A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Capture a note to c</w:t>
            </w:r>
            <w:r w:rsidR="00C925DE">
              <w:rPr>
                <w:rFonts w:eastAsia="Malgun Gothic"/>
              </w:rPr>
              <w:t>larify</w:t>
            </w:r>
            <w:r w:rsidR="00436B63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default DRB is always configured with UL SDAP header.</w:t>
            </w:r>
          </w:p>
          <w:p w14:paraId="40425E12" w14:textId="77777777" w:rsidR="00B12EE5" w:rsidRDefault="00B12EE5" w:rsidP="00FA3CC2">
            <w:pPr>
              <w:pStyle w:val="CRCoverPage"/>
              <w:spacing w:after="0"/>
              <w:rPr>
                <w:noProof/>
              </w:rPr>
            </w:pPr>
          </w:p>
          <w:p w14:paraId="099E733E" w14:textId="77777777" w:rsidR="00FA3CC2" w:rsidRPr="00E5106A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 Analysis:</w:t>
            </w:r>
          </w:p>
          <w:p w14:paraId="1EB7BB56" w14:textId="77777777" w:rsidR="00FA3CC2" w:rsidRPr="00E5106A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Impacted functionality:</w:t>
            </w:r>
          </w:p>
          <w:p w14:paraId="099A935C" w14:textId="0C07BAB8" w:rsidR="00FA3CC2" w:rsidRPr="00E5106A" w:rsidRDefault="00436B63" w:rsidP="00FA3C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QoS flow to DRB mapping</w:t>
            </w:r>
          </w:p>
          <w:p w14:paraId="0A13DDFB" w14:textId="77777777" w:rsidR="00FA3CC2" w:rsidRPr="00E5106A" w:rsidRDefault="00FA3CC2" w:rsidP="00FA3CC2">
            <w:pPr>
              <w:pStyle w:val="CRCoverPage"/>
              <w:spacing w:after="0"/>
              <w:rPr>
                <w:noProof/>
              </w:rPr>
            </w:pPr>
          </w:p>
          <w:p w14:paraId="3737AA72" w14:textId="77777777" w:rsidR="00FA3CC2" w:rsidRPr="00E5106A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Interoperability issue:</w:t>
            </w:r>
          </w:p>
          <w:p w14:paraId="6D929D18" w14:textId="0C180E04" w:rsidR="00FA3CC2" w:rsidRPr="00E5106A" w:rsidRDefault="00E837B9" w:rsidP="00FA3CC2">
            <w:pPr>
              <w:pStyle w:val="CRCoverPage"/>
              <w:spacing w:after="0"/>
              <w:rPr>
                <w:noProof/>
              </w:rPr>
            </w:pPr>
            <w:bookmarkStart w:id="3" w:name="_Hlk495391820"/>
            <w:r>
              <w:rPr>
                <w:noProof/>
              </w:rPr>
              <w:t>No interoperability issue foreseen</w:t>
            </w:r>
            <w:r w:rsidR="00122858">
              <w:rPr>
                <w:noProof/>
              </w:rPr>
              <w:t xml:space="preserve">. </w:t>
            </w:r>
          </w:p>
          <w:bookmarkEnd w:id="3"/>
          <w:p w14:paraId="2CA19F13" w14:textId="77777777" w:rsidR="00FA3CC2" w:rsidRDefault="00FA3CC2" w:rsidP="00FA3CC2">
            <w:pPr>
              <w:pStyle w:val="CRCoverPage"/>
              <w:spacing w:after="0"/>
              <w:rPr>
                <w:noProof/>
              </w:rPr>
            </w:pPr>
          </w:p>
        </w:tc>
      </w:tr>
      <w:tr w:rsidR="00D5315B" w14:paraId="735BCC8C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B1332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C4764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97B127E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C3159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F1526" w14:textId="722A9486" w:rsidR="00E837B9" w:rsidRDefault="001E5FCF" w:rsidP="00DA18CE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not clear default DRB is always configured with UL SDAP header.</w:t>
            </w:r>
          </w:p>
        </w:tc>
      </w:tr>
      <w:tr w:rsidR="00D5315B" w14:paraId="596BAC0E" w14:textId="77777777" w:rsidTr="00D5315B">
        <w:tc>
          <w:tcPr>
            <w:tcW w:w="2694" w:type="dxa"/>
            <w:gridSpan w:val="2"/>
          </w:tcPr>
          <w:p w14:paraId="618154BF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9D0F95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F8F7E7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488A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A3F69" w14:textId="17F6EDEB" w:rsidR="00567EBD" w:rsidRDefault="001E5FCF" w:rsidP="00567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973D27">
              <w:rPr>
                <w:noProof/>
              </w:rPr>
              <w:t>2</w:t>
            </w:r>
            <w:r>
              <w:rPr>
                <w:noProof/>
              </w:rPr>
              <w:t>.1</w:t>
            </w:r>
          </w:p>
        </w:tc>
      </w:tr>
      <w:tr w:rsidR="00D5315B" w14:paraId="42F65753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303C8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4C8C0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14E99956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0E27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BFA59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3FCE0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F7DAB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14D985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315B" w14:paraId="06F9A4B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3FCC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860DB" w14:textId="04F7E42E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8930B" w14:textId="3F64E83B" w:rsidR="00D5315B" w:rsidRDefault="00B452DC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DCC89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C7ECF" w14:textId="347E5203" w:rsidR="00D5315B" w:rsidRDefault="00B452DC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D5315B">
              <w:rPr>
                <w:noProof/>
              </w:rPr>
              <w:t xml:space="preserve"> </w:t>
            </w:r>
          </w:p>
        </w:tc>
      </w:tr>
      <w:tr w:rsidR="00D5315B" w14:paraId="7A2E2579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1C2D3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BDC2A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A03FB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47B463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E00BB6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3F724321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0836C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EB8CD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45FE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7FC2B5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D96E3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53A6B4F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61977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BA0DB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</w:p>
        </w:tc>
      </w:tr>
      <w:tr w:rsidR="00D5315B" w14:paraId="5A4737F7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7A606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0E0A7" w14:textId="77777777" w:rsidR="00D5315B" w:rsidRDefault="00D5315B" w:rsidP="00D531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21571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73EA4" w14:textId="77777777" w:rsidR="004F0E02" w:rsidRDefault="004F0E02" w:rsidP="004F0E02">
      <w:pPr>
        <w:spacing w:after="0"/>
      </w:pPr>
    </w:p>
    <w:tbl>
      <w:tblPr>
        <w:tblW w:w="9875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875"/>
      </w:tblGrid>
      <w:tr w:rsidR="004F0E02" w:rsidRPr="0009684F" w14:paraId="30CAB389" w14:textId="77777777" w:rsidTr="003832C8">
        <w:tc>
          <w:tcPr>
            <w:tcW w:w="9875" w:type="dxa"/>
            <w:shd w:val="clear" w:color="auto" w:fill="FDE9D9"/>
          </w:tcPr>
          <w:p w14:paraId="4FCAC3E9" w14:textId="77777777" w:rsidR="004F0E02" w:rsidRPr="0009684F" w:rsidRDefault="004F0E02" w:rsidP="003832C8">
            <w:pPr>
              <w:jc w:val="center"/>
            </w:pPr>
            <w:bookmarkStart w:id="4" w:name="_Hlk490063400"/>
            <w:r w:rsidRPr="0009684F">
              <w:rPr>
                <w:rFonts w:ascii="Arial" w:hAnsi="Arial" w:cs="Arial"/>
                <w:sz w:val="24"/>
                <w:lang w:eastAsia="ja-JP"/>
              </w:rPr>
              <w:t>Start of 1</w:t>
            </w:r>
            <w:r w:rsidRPr="0009684F">
              <w:rPr>
                <w:rFonts w:ascii="Arial" w:hAnsi="Arial" w:cs="Arial"/>
                <w:sz w:val="24"/>
                <w:vertAlign w:val="superscript"/>
                <w:lang w:eastAsia="ja-JP"/>
              </w:rPr>
              <w:t>st</w:t>
            </w:r>
            <w:r w:rsidRPr="0009684F">
              <w:rPr>
                <w:rFonts w:ascii="Arial" w:hAnsi="Arial" w:cs="Arial"/>
                <w:sz w:val="24"/>
                <w:lang w:eastAsia="ja-JP"/>
              </w:rPr>
              <w:t xml:space="preserve"> change</w:t>
            </w:r>
          </w:p>
        </w:tc>
      </w:tr>
    </w:tbl>
    <w:p w14:paraId="2F976708" w14:textId="77777777" w:rsidR="0053572A" w:rsidRPr="00910682" w:rsidRDefault="0053572A" w:rsidP="0053572A">
      <w:pPr>
        <w:pStyle w:val="Heading3"/>
        <w:rPr>
          <w:lang w:eastAsia="zh-CN"/>
        </w:rPr>
      </w:pPr>
      <w:bookmarkStart w:id="5" w:name="_Toc517226691"/>
      <w:bookmarkStart w:id="6" w:name="_Toc517226694"/>
      <w:bookmarkEnd w:id="4"/>
      <w:r w:rsidRPr="00910682">
        <w:t>5.2.1</w:t>
      </w:r>
      <w:r w:rsidRPr="00910682">
        <w:tab/>
        <w:t>Uplink</w:t>
      </w:r>
      <w:bookmarkEnd w:id="5"/>
    </w:p>
    <w:p w14:paraId="5E587545" w14:textId="77777777" w:rsidR="0053572A" w:rsidRPr="00910682" w:rsidRDefault="0053572A" w:rsidP="0053572A">
      <w:pPr>
        <w:rPr>
          <w:lang w:eastAsia="zh-CN"/>
        </w:rPr>
      </w:pPr>
      <w:r w:rsidRPr="00910682">
        <w:rPr>
          <w:lang w:eastAsia="zh-CN"/>
        </w:rPr>
        <w:t>At the reception of an SDAP SDU from upper layer for a QoS flow, the transmitting SDAP entity shall:</w:t>
      </w:r>
    </w:p>
    <w:p w14:paraId="0297D055" w14:textId="77777777" w:rsidR="0053572A" w:rsidRPr="00910682" w:rsidRDefault="0053572A" w:rsidP="0053572A">
      <w:pPr>
        <w:pStyle w:val="B1"/>
        <w:rPr>
          <w:lang w:eastAsia="zh-CN"/>
        </w:rPr>
      </w:pPr>
      <w:r w:rsidRPr="00910682">
        <w:rPr>
          <w:lang w:eastAsia="zh-CN"/>
        </w:rPr>
        <w:t>-</w:t>
      </w:r>
      <w:r w:rsidRPr="00910682">
        <w:rPr>
          <w:lang w:eastAsia="zh-CN"/>
        </w:rPr>
        <w:tab/>
        <w:t>if there is no stored QoS flow to DRB mapping rule for the QoS flow as specified in the subclause 5.3:</w:t>
      </w:r>
    </w:p>
    <w:p w14:paraId="151FEE73" w14:textId="77777777" w:rsidR="0053572A" w:rsidRPr="00910682" w:rsidRDefault="0053572A" w:rsidP="0053572A">
      <w:pPr>
        <w:pStyle w:val="B2"/>
        <w:rPr>
          <w:lang w:eastAsia="zh-CN"/>
        </w:rPr>
      </w:pPr>
      <w:r w:rsidRPr="00910682">
        <w:rPr>
          <w:lang w:eastAsia="zh-CN"/>
        </w:rPr>
        <w:t>-</w:t>
      </w:r>
      <w:r w:rsidRPr="00910682">
        <w:rPr>
          <w:lang w:eastAsia="zh-CN"/>
        </w:rPr>
        <w:tab/>
        <w:t>map the SDAP SDU to the default DRB;</w:t>
      </w:r>
    </w:p>
    <w:p w14:paraId="050B73A5" w14:textId="77777777" w:rsidR="0053572A" w:rsidRPr="00910682" w:rsidRDefault="0053572A" w:rsidP="0053572A">
      <w:pPr>
        <w:pStyle w:val="B1"/>
        <w:rPr>
          <w:lang w:eastAsia="zh-CN"/>
        </w:rPr>
      </w:pPr>
      <w:r w:rsidRPr="00910682">
        <w:rPr>
          <w:lang w:eastAsia="zh-CN"/>
        </w:rPr>
        <w:t>-</w:t>
      </w:r>
      <w:r w:rsidRPr="00910682">
        <w:rPr>
          <w:lang w:eastAsia="zh-CN"/>
        </w:rPr>
        <w:tab/>
        <w:t>else:</w:t>
      </w:r>
    </w:p>
    <w:p w14:paraId="23603E76" w14:textId="77777777" w:rsidR="0053572A" w:rsidRPr="00910682" w:rsidRDefault="0053572A" w:rsidP="0053572A">
      <w:pPr>
        <w:pStyle w:val="B2"/>
        <w:rPr>
          <w:lang w:eastAsia="zh-CN"/>
        </w:rPr>
      </w:pPr>
      <w:r w:rsidRPr="00910682">
        <w:rPr>
          <w:lang w:eastAsia="zh-CN"/>
        </w:rPr>
        <w:t>-</w:t>
      </w:r>
      <w:r w:rsidRPr="00910682">
        <w:rPr>
          <w:lang w:eastAsia="zh-CN"/>
        </w:rPr>
        <w:tab/>
        <w:t>map the SDAP SDU to the DRB according to the stored QoS flow to DRB mapping rule;</w:t>
      </w:r>
    </w:p>
    <w:p w14:paraId="3E48ED37" w14:textId="77777777" w:rsidR="0053572A" w:rsidRPr="00910682" w:rsidRDefault="0053572A" w:rsidP="0053572A">
      <w:pPr>
        <w:pStyle w:val="B1"/>
        <w:rPr>
          <w:lang w:eastAsia="zh-CN"/>
        </w:rPr>
      </w:pPr>
      <w:r w:rsidRPr="00910682">
        <w:rPr>
          <w:lang w:eastAsia="zh-CN"/>
        </w:rPr>
        <w:t>-</w:t>
      </w:r>
      <w:r w:rsidRPr="00910682">
        <w:rPr>
          <w:lang w:eastAsia="zh-CN"/>
        </w:rPr>
        <w:tab/>
        <w:t xml:space="preserve">if the DRB to which the SDAP SDU is mapped is configured by RRC [3] with the presence of SDAP header, </w:t>
      </w:r>
    </w:p>
    <w:p w14:paraId="0EC1213D" w14:textId="77777777" w:rsidR="0053572A" w:rsidRPr="00910682" w:rsidRDefault="0053572A" w:rsidP="0053572A">
      <w:pPr>
        <w:pStyle w:val="B2"/>
        <w:rPr>
          <w:lang w:eastAsia="zh-CN"/>
        </w:rPr>
      </w:pPr>
      <w:r w:rsidRPr="00910682">
        <w:rPr>
          <w:lang w:eastAsia="zh-CN"/>
        </w:rPr>
        <w:t>-</w:t>
      </w:r>
      <w:r w:rsidRPr="00910682">
        <w:rPr>
          <w:lang w:eastAsia="zh-CN"/>
        </w:rPr>
        <w:tab/>
        <w:t>construct the UL SDAP data PDU as specified in the subclause 6.2.2.3;</w:t>
      </w:r>
    </w:p>
    <w:p w14:paraId="2224D4DD" w14:textId="77777777" w:rsidR="0053572A" w:rsidRPr="00910682" w:rsidRDefault="0053572A" w:rsidP="0053572A">
      <w:pPr>
        <w:pStyle w:val="B1"/>
        <w:rPr>
          <w:lang w:eastAsia="zh-CN"/>
        </w:rPr>
      </w:pPr>
      <w:r w:rsidRPr="00910682">
        <w:rPr>
          <w:lang w:eastAsia="zh-CN"/>
        </w:rPr>
        <w:t>-</w:t>
      </w:r>
      <w:r w:rsidRPr="00910682">
        <w:rPr>
          <w:lang w:eastAsia="zh-CN"/>
        </w:rPr>
        <w:tab/>
        <w:t xml:space="preserve">else: </w:t>
      </w:r>
    </w:p>
    <w:p w14:paraId="7A06E27F" w14:textId="77777777" w:rsidR="0053572A" w:rsidRPr="00910682" w:rsidRDefault="0053572A" w:rsidP="0053572A">
      <w:pPr>
        <w:pStyle w:val="B2"/>
        <w:rPr>
          <w:lang w:eastAsia="zh-CN"/>
        </w:rPr>
      </w:pPr>
      <w:r w:rsidRPr="00910682">
        <w:rPr>
          <w:lang w:eastAsia="zh-CN"/>
        </w:rPr>
        <w:t>-</w:t>
      </w:r>
      <w:r w:rsidRPr="00910682">
        <w:rPr>
          <w:lang w:eastAsia="zh-CN"/>
        </w:rPr>
        <w:tab/>
        <w:t xml:space="preserve">construct the UL SDAP data PDU as specified in the subclause 6.2.2.1; </w:t>
      </w:r>
    </w:p>
    <w:p w14:paraId="752C1586" w14:textId="77777777" w:rsidR="0053572A" w:rsidRPr="00910682" w:rsidRDefault="0053572A" w:rsidP="0053572A">
      <w:pPr>
        <w:pStyle w:val="B1"/>
        <w:rPr>
          <w:lang w:eastAsia="zh-CN"/>
        </w:rPr>
      </w:pPr>
      <w:r w:rsidRPr="00910682">
        <w:rPr>
          <w:lang w:eastAsia="zh-CN"/>
        </w:rPr>
        <w:t>-</w:t>
      </w:r>
      <w:r w:rsidRPr="00910682">
        <w:rPr>
          <w:lang w:eastAsia="zh-CN"/>
        </w:rPr>
        <w:tab/>
        <w:t>submit the constructed UL SDAP data PDU to the lower layers.</w:t>
      </w:r>
    </w:p>
    <w:p w14:paraId="7E7B34AD" w14:textId="74BF470E" w:rsidR="001E5FCF" w:rsidDel="00B73040" w:rsidRDefault="0053572A" w:rsidP="00601438">
      <w:pPr>
        <w:pStyle w:val="NO"/>
        <w:rPr>
          <w:del w:id="7" w:author="Qualcomm User" w:date="2018-08-23T17:15:00Z"/>
        </w:rPr>
      </w:pPr>
      <w:r w:rsidRPr="00910682">
        <w:t>NOTE</w:t>
      </w:r>
      <w:ins w:id="8" w:author="Qualcomm User" w:date="2018-08-24T15:52:00Z">
        <w:r w:rsidR="00B73040">
          <w:t xml:space="preserve"> 1</w:t>
        </w:r>
      </w:ins>
      <w:r w:rsidRPr="00910682">
        <w:t>:</w:t>
      </w:r>
      <w:r w:rsidRPr="00910682">
        <w:tab/>
        <w:t>UE behaviour is not defined if there is neither a default DRB nor a stored QoS flow to DRB mapping rule for the QoS flow.</w:t>
      </w:r>
      <w:bookmarkEnd w:id="6"/>
    </w:p>
    <w:p w14:paraId="6915D23A" w14:textId="77777777" w:rsidR="00B73040" w:rsidRDefault="00B73040" w:rsidP="0053572A">
      <w:pPr>
        <w:pStyle w:val="NO"/>
        <w:rPr>
          <w:ins w:id="9" w:author="Qualcomm User" w:date="2018-08-24T15:53:00Z"/>
          <w:lang w:eastAsia="zh-CN"/>
        </w:rPr>
      </w:pPr>
    </w:p>
    <w:p w14:paraId="66CD2C24" w14:textId="64A3A35E" w:rsidR="0052710F" w:rsidRPr="00601438" w:rsidRDefault="0052710F" w:rsidP="00601438">
      <w:pPr>
        <w:pStyle w:val="NO"/>
        <w:rPr>
          <w:ins w:id="10" w:author="Qualcomm User" w:date="2018-08-23T17:15:00Z"/>
        </w:rPr>
      </w:pPr>
      <w:ins w:id="11" w:author="Qualcomm User" w:date="2018-08-23T17:15:00Z">
        <w:r w:rsidRPr="00601438">
          <w:t>NOTE</w:t>
        </w:r>
      </w:ins>
      <w:ins w:id="12" w:author="Qualcomm User" w:date="2018-08-24T15:52:00Z">
        <w:r w:rsidR="00B73040">
          <w:t xml:space="preserve"> 2</w:t>
        </w:r>
      </w:ins>
      <w:ins w:id="13" w:author="Qualcomm User" w:date="2018-08-23T17:15:00Z">
        <w:r w:rsidRPr="00601438">
          <w:t xml:space="preserve">: </w:t>
        </w:r>
      </w:ins>
      <w:ins w:id="14" w:author="Qualcomm User" w:date="2018-08-23T18:30:00Z">
        <w:r w:rsidR="00C324FA" w:rsidRPr="00601438">
          <w:tab/>
        </w:r>
      </w:ins>
      <w:ins w:id="15" w:author="Qualcomm User" w:date="2018-08-23T17:15:00Z">
        <w:r w:rsidRPr="00601438">
          <w:t>Default DRB is always configured with UL SDAP header [3].</w:t>
        </w:r>
      </w:ins>
    </w:p>
    <w:p w14:paraId="587FB514" w14:textId="74008FB2" w:rsidR="00567EBD" w:rsidRPr="00C9653B" w:rsidRDefault="00567EBD" w:rsidP="00576AD0">
      <w:pPr>
        <w:pStyle w:val="B1"/>
        <w:rPr>
          <w:lang w:eastAsia="ko-KR"/>
        </w:rPr>
      </w:pPr>
    </w:p>
    <w:tbl>
      <w:tblPr>
        <w:tblW w:w="993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938"/>
      </w:tblGrid>
      <w:tr w:rsidR="00567EBD" w:rsidRPr="0009684F" w14:paraId="1A258407" w14:textId="77777777" w:rsidTr="00B73040">
        <w:tc>
          <w:tcPr>
            <w:tcW w:w="9938" w:type="dxa"/>
            <w:shd w:val="clear" w:color="auto" w:fill="FDE9D9"/>
          </w:tcPr>
          <w:p w14:paraId="36529B88" w14:textId="77777777" w:rsidR="00567EBD" w:rsidRPr="0009684F" w:rsidRDefault="00567EBD" w:rsidP="006E628F">
            <w:pPr>
              <w:jc w:val="center"/>
            </w:pPr>
            <w:r w:rsidRPr="0009684F">
              <w:rPr>
                <w:rFonts w:ascii="Arial" w:hAnsi="Arial" w:cs="Arial"/>
                <w:sz w:val="24"/>
                <w:lang w:eastAsia="ja-JP"/>
              </w:rPr>
              <w:t>End of changes</w:t>
            </w:r>
          </w:p>
        </w:tc>
      </w:tr>
    </w:tbl>
    <w:p w14:paraId="2C46CF4B" w14:textId="77777777" w:rsidR="00567EBD" w:rsidRDefault="00567EBD" w:rsidP="00567EBD">
      <w:pPr>
        <w:rPr>
          <w:noProof/>
        </w:rPr>
      </w:pPr>
    </w:p>
    <w:p w14:paraId="338B466A" w14:textId="77777777" w:rsidR="00567EBD" w:rsidRDefault="00567EBD" w:rsidP="00567EBD">
      <w:pPr>
        <w:rPr>
          <w:noProof/>
        </w:rPr>
      </w:pPr>
    </w:p>
    <w:p w14:paraId="07EC5198" w14:textId="77777777" w:rsidR="001E41F3" w:rsidRDefault="001E41F3">
      <w:pPr>
        <w:rPr>
          <w:noProof/>
        </w:rPr>
      </w:pPr>
    </w:p>
    <w:sectPr w:rsidR="001E41F3" w:rsidSect="00B7304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orient="portrait" w:code="9"/>
      <w:pgMar w:top="1411" w:right="1138" w:bottom="1138" w:left="1138" w:header="677" w:footer="562" w:gutter="0"/>
      <w:cols w:space="720"/>
      <w:docGrid w:linePitch="272"/>
      <w:sectPrChange w:id="16" w:author="Qualcomm User" w:date="2018-08-24T15:53:00Z">
        <w:sectPr w:rsidR="001E41F3" w:rsidSect="00B73040">
          <w:pgSz w:w="16840" w:h="11907" w:orient="landscape"/>
          <w:pgMar w:top="1138" w:right="1411" w:bottom="1138" w:left="1138" w:header="677" w:footer="562" w:gutter="0"/>
          <w:docGrid w:linePitch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86442D" w14:textId="77777777" w:rsidR="006F0491" w:rsidRDefault="006F0491">
      <w:r>
        <w:separator/>
      </w:r>
    </w:p>
  </w:endnote>
  <w:endnote w:type="continuationSeparator" w:id="0">
    <w:p w14:paraId="0487D6FB" w14:textId="77777777" w:rsidR="006F0491" w:rsidRDefault="006F0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AC7CAE" w14:textId="77777777" w:rsidR="006F0491" w:rsidRDefault="006F0491">
      <w:r>
        <w:separator/>
      </w:r>
    </w:p>
  </w:footnote>
  <w:footnote w:type="continuationSeparator" w:id="0">
    <w:p w14:paraId="62148E75" w14:textId="77777777" w:rsidR="006F0491" w:rsidRDefault="006F04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90568" w14:textId="77777777" w:rsidR="00695808" w:rsidRDefault="00695808">
    <w:r>
      <w:t xml:space="preserve">Page </w:t>
    </w:r>
    <w:r w:rsidR="009179F2">
      <w:fldChar w:fldCharType="begin"/>
    </w:r>
    <w:r w:rsidR="009179F2">
      <w:instrText>PAGE</w:instrText>
    </w:r>
    <w:r w:rsidR="009179F2">
      <w:fldChar w:fldCharType="separate"/>
    </w:r>
    <w:r>
      <w:rPr>
        <w:noProof/>
      </w:rPr>
      <w:t>1</w:t>
    </w:r>
    <w:r w:rsidR="009179F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4ED0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D6E7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A694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62C5C"/>
    <w:multiLevelType w:val="hybridMultilevel"/>
    <w:tmpl w:val="DF649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D72B7"/>
    <w:multiLevelType w:val="hybridMultilevel"/>
    <w:tmpl w:val="7A7A332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366A"/>
    <w:multiLevelType w:val="hybridMultilevel"/>
    <w:tmpl w:val="7CAC5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10143"/>
    <w:multiLevelType w:val="hybridMultilevel"/>
    <w:tmpl w:val="4036A354"/>
    <w:lvl w:ilvl="0" w:tplc="785CE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1895"/>
    <w:multiLevelType w:val="hybridMultilevel"/>
    <w:tmpl w:val="108E7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8486B"/>
    <w:multiLevelType w:val="hybridMultilevel"/>
    <w:tmpl w:val="8AFC72B2"/>
    <w:lvl w:ilvl="0" w:tplc="BE066C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EEE4742"/>
    <w:multiLevelType w:val="hybridMultilevel"/>
    <w:tmpl w:val="C13CCBC4"/>
    <w:lvl w:ilvl="0" w:tplc="45F642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CF50BA"/>
    <w:multiLevelType w:val="hybridMultilevel"/>
    <w:tmpl w:val="882C8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11796F"/>
    <w:multiLevelType w:val="hybridMultilevel"/>
    <w:tmpl w:val="5492E164"/>
    <w:lvl w:ilvl="0" w:tplc="A7B441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0185639"/>
    <w:multiLevelType w:val="hybridMultilevel"/>
    <w:tmpl w:val="327292EA"/>
    <w:lvl w:ilvl="0" w:tplc="F650E0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54311489"/>
    <w:multiLevelType w:val="hybridMultilevel"/>
    <w:tmpl w:val="45C4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1472EA"/>
    <w:multiLevelType w:val="hybridMultilevel"/>
    <w:tmpl w:val="5DE23A6C"/>
    <w:lvl w:ilvl="0" w:tplc="725A710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301A89"/>
    <w:multiLevelType w:val="hybridMultilevel"/>
    <w:tmpl w:val="52923568"/>
    <w:lvl w:ilvl="0" w:tplc="882ED3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8B45B2"/>
    <w:multiLevelType w:val="hybridMultilevel"/>
    <w:tmpl w:val="1178A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AC4EA6"/>
    <w:multiLevelType w:val="hybridMultilevel"/>
    <w:tmpl w:val="A00EC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046A52"/>
    <w:multiLevelType w:val="hybridMultilevel"/>
    <w:tmpl w:val="4B928D08"/>
    <w:lvl w:ilvl="0" w:tplc="0C32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5"/>
  </w:num>
  <w:num w:numId="3">
    <w:abstractNumId w:val="8"/>
  </w:num>
  <w:num w:numId="4">
    <w:abstractNumId w:val="3"/>
  </w:num>
  <w:num w:numId="5">
    <w:abstractNumId w:val="6"/>
  </w:num>
  <w:num w:numId="6">
    <w:abstractNumId w:val="16"/>
  </w:num>
  <w:num w:numId="7">
    <w:abstractNumId w:val="0"/>
  </w:num>
  <w:num w:numId="8">
    <w:abstractNumId w:val="2"/>
  </w:num>
  <w:num w:numId="9">
    <w:abstractNumId w:val="4"/>
  </w:num>
  <w:num w:numId="10">
    <w:abstractNumId w:val="13"/>
  </w:num>
  <w:num w:numId="11">
    <w:abstractNumId w:val="11"/>
  </w:num>
  <w:num w:numId="12">
    <w:abstractNumId w:val="12"/>
  </w:num>
  <w:num w:numId="13">
    <w:abstractNumId w:val="1"/>
  </w:num>
  <w:num w:numId="14">
    <w:abstractNumId w:val="14"/>
  </w:num>
  <w:num w:numId="15">
    <w:abstractNumId w:val="10"/>
  </w:num>
  <w:num w:numId="16">
    <w:abstractNumId w:val="5"/>
  </w:num>
  <w:num w:numId="1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D53"/>
    <w:rsid w:val="00022E4A"/>
    <w:rsid w:val="0003572F"/>
    <w:rsid w:val="0004000F"/>
    <w:rsid w:val="0004475D"/>
    <w:rsid w:val="00062310"/>
    <w:rsid w:val="00077977"/>
    <w:rsid w:val="000828E3"/>
    <w:rsid w:val="00085188"/>
    <w:rsid w:val="000A6394"/>
    <w:rsid w:val="000B258B"/>
    <w:rsid w:val="000B7FED"/>
    <w:rsid w:val="000C038A"/>
    <w:rsid w:val="000C6598"/>
    <w:rsid w:val="000E73CE"/>
    <w:rsid w:val="001068D7"/>
    <w:rsid w:val="001172F9"/>
    <w:rsid w:val="00122858"/>
    <w:rsid w:val="001267F1"/>
    <w:rsid w:val="00145D43"/>
    <w:rsid w:val="00146236"/>
    <w:rsid w:val="00192386"/>
    <w:rsid w:val="00192C46"/>
    <w:rsid w:val="00195A0D"/>
    <w:rsid w:val="00197140"/>
    <w:rsid w:val="001A08B3"/>
    <w:rsid w:val="001A7B60"/>
    <w:rsid w:val="001B1E2C"/>
    <w:rsid w:val="001B52F0"/>
    <w:rsid w:val="001B69A9"/>
    <w:rsid w:val="001B7A65"/>
    <w:rsid w:val="001E41F3"/>
    <w:rsid w:val="001E5FCF"/>
    <w:rsid w:val="002521A5"/>
    <w:rsid w:val="0026004D"/>
    <w:rsid w:val="002640DD"/>
    <w:rsid w:val="002745B9"/>
    <w:rsid w:val="00275D12"/>
    <w:rsid w:val="00281CF0"/>
    <w:rsid w:val="00284FEB"/>
    <w:rsid w:val="002857C4"/>
    <w:rsid w:val="00285B16"/>
    <w:rsid w:val="00285CA6"/>
    <w:rsid w:val="002860C4"/>
    <w:rsid w:val="00286C29"/>
    <w:rsid w:val="002A6245"/>
    <w:rsid w:val="002B5741"/>
    <w:rsid w:val="002C1658"/>
    <w:rsid w:val="002D3472"/>
    <w:rsid w:val="002E061A"/>
    <w:rsid w:val="002E0F87"/>
    <w:rsid w:val="002F2397"/>
    <w:rsid w:val="0030364D"/>
    <w:rsid w:val="00305409"/>
    <w:rsid w:val="00330CA2"/>
    <w:rsid w:val="003609EF"/>
    <w:rsid w:val="0036231A"/>
    <w:rsid w:val="00373A6A"/>
    <w:rsid w:val="00375851"/>
    <w:rsid w:val="003E1A36"/>
    <w:rsid w:val="003E1F77"/>
    <w:rsid w:val="003F1EEC"/>
    <w:rsid w:val="00404DCD"/>
    <w:rsid w:val="00410371"/>
    <w:rsid w:val="00421157"/>
    <w:rsid w:val="004242F1"/>
    <w:rsid w:val="00436B63"/>
    <w:rsid w:val="00443D8C"/>
    <w:rsid w:val="00466E1E"/>
    <w:rsid w:val="0049131D"/>
    <w:rsid w:val="00497B78"/>
    <w:rsid w:val="004B334C"/>
    <w:rsid w:val="004B60BB"/>
    <w:rsid w:val="004B75B7"/>
    <w:rsid w:val="004F0E02"/>
    <w:rsid w:val="0051482D"/>
    <w:rsid w:val="0051580D"/>
    <w:rsid w:val="00521992"/>
    <w:rsid w:val="0052710F"/>
    <w:rsid w:val="0053572A"/>
    <w:rsid w:val="00547111"/>
    <w:rsid w:val="0055112A"/>
    <w:rsid w:val="005545A9"/>
    <w:rsid w:val="00567EBD"/>
    <w:rsid w:val="00576AD0"/>
    <w:rsid w:val="00592D74"/>
    <w:rsid w:val="005E1FC2"/>
    <w:rsid w:val="005E2C44"/>
    <w:rsid w:val="005E79A6"/>
    <w:rsid w:val="005F4FEC"/>
    <w:rsid w:val="00601438"/>
    <w:rsid w:val="00605628"/>
    <w:rsid w:val="00621188"/>
    <w:rsid w:val="006257ED"/>
    <w:rsid w:val="006303A6"/>
    <w:rsid w:val="0066705A"/>
    <w:rsid w:val="00695808"/>
    <w:rsid w:val="006B46FB"/>
    <w:rsid w:val="006D23EF"/>
    <w:rsid w:val="006E21FB"/>
    <w:rsid w:val="006F0491"/>
    <w:rsid w:val="006F7912"/>
    <w:rsid w:val="0071460B"/>
    <w:rsid w:val="00756254"/>
    <w:rsid w:val="0079231E"/>
    <w:rsid w:val="00792342"/>
    <w:rsid w:val="007977A8"/>
    <w:rsid w:val="007A1D4F"/>
    <w:rsid w:val="007B512A"/>
    <w:rsid w:val="007C2097"/>
    <w:rsid w:val="007D3425"/>
    <w:rsid w:val="007D6A07"/>
    <w:rsid w:val="007F7259"/>
    <w:rsid w:val="00813147"/>
    <w:rsid w:val="00815CAB"/>
    <w:rsid w:val="008271FA"/>
    <w:rsid w:val="008279FA"/>
    <w:rsid w:val="008626E7"/>
    <w:rsid w:val="00865806"/>
    <w:rsid w:val="00870EE7"/>
    <w:rsid w:val="00884EBD"/>
    <w:rsid w:val="00893DDC"/>
    <w:rsid w:val="008A45A6"/>
    <w:rsid w:val="008A70B2"/>
    <w:rsid w:val="008C1D65"/>
    <w:rsid w:val="008C2A1B"/>
    <w:rsid w:val="008F686C"/>
    <w:rsid w:val="00900D73"/>
    <w:rsid w:val="009148DE"/>
    <w:rsid w:val="009179F2"/>
    <w:rsid w:val="00934176"/>
    <w:rsid w:val="0093645D"/>
    <w:rsid w:val="0093677C"/>
    <w:rsid w:val="0096621B"/>
    <w:rsid w:val="00971FAF"/>
    <w:rsid w:val="00973D27"/>
    <w:rsid w:val="009777D9"/>
    <w:rsid w:val="00991B88"/>
    <w:rsid w:val="009A5753"/>
    <w:rsid w:val="009A579D"/>
    <w:rsid w:val="009B074F"/>
    <w:rsid w:val="009D6167"/>
    <w:rsid w:val="009E3297"/>
    <w:rsid w:val="009F45A1"/>
    <w:rsid w:val="009F734F"/>
    <w:rsid w:val="00A246B6"/>
    <w:rsid w:val="00A34B5F"/>
    <w:rsid w:val="00A42AC6"/>
    <w:rsid w:val="00A47E70"/>
    <w:rsid w:val="00A50CF0"/>
    <w:rsid w:val="00A70F4C"/>
    <w:rsid w:val="00A7671C"/>
    <w:rsid w:val="00A8058C"/>
    <w:rsid w:val="00A83ED8"/>
    <w:rsid w:val="00AA2CBC"/>
    <w:rsid w:val="00AA7CEA"/>
    <w:rsid w:val="00AB52C9"/>
    <w:rsid w:val="00AB55EF"/>
    <w:rsid w:val="00AC5820"/>
    <w:rsid w:val="00AD1CD8"/>
    <w:rsid w:val="00B064BA"/>
    <w:rsid w:val="00B11E88"/>
    <w:rsid w:val="00B12EE5"/>
    <w:rsid w:val="00B2376E"/>
    <w:rsid w:val="00B258BB"/>
    <w:rsid w:val="00B3738E"/>
    <w:rsid w:val="00B452DC"/>
    <w:rsid w:val="00B479BF"/>
    <w:rsid w:val="00B619B2"/>
    <w:rsid w:val="00B61F5A"/>
    <w:rsid w:val="00B67B97"/>
    <w:rsid w:val="00B73040"/>
    <w:rsid w:val="00B80C26"/>
    <w:rsid w:val="00B968C8"/>
    <w:rsid w:val="00BA29D6"/>
    <w:rsid w:val="00BA3EC5"/>
    <w:rsid w:val="00BA51D9"/>
    <w:rsid w:val="00BB5DFC"/>
    <w:rsid w:val="00BD279D"/>
    <w:rsid w:val="00BD6BB8"/>
    <w:rsid w:val="00BE3CEB"/>
    <w:rsid w:val="00BE610D"/>
    <w:rsid w:val="00C324FA"/>
    <w:rsid w:val="00C52647"/>
    <w:rsid w:val="00C635F1"/>
    <w:rsid w:val="00C64CB4"/>
    <w:rsid w:val="00C66BA2"/>
    <w:rsid w:val="00C925DE"/>
    <w:rsid w:val="00C95985"/>
    <w:rsid w:val="00CB60B4"/>
    <w:rsid w:val="00CC5026"/>
    <w:rsid w:val="00CF5265"/>
    <w:rsid w:val="00CF7104"/>
    <w:rsid w:val="00D00CC9"/>
    <w:rsid w:val="00D03F9A"/>
    <w:rsid w:val="00D06D51"/>
    <w:rsid w:val="00D24991"/>
    <w:rsid w:val="00D50255"/>
    <w:rsid w:val="00D5315B"/>
    <w:rsid w:val="00D67DD5"/>
    <w:rsid w:val="00DA18CE"/>
    <w:rsid w:val="00DE34CF"/>
    <w:rsid w:val="00DE3BE5"/>
    <w:rsid w:val="00E05521"/>
    <w:rsid w:val="00E13F3D"/>
    <w:rsid w:val="00E52B76"/>
    <w:rsid w:val="00E5441E"/>
    <w:rsid w:val="00E837B9"/>
    <w:rsid w:val="00E84C74"/>
    <w:rsid w:val="00E962D9"/>
    <w:rsid w:val="00ED1204"/>
    <w:rsid w:val="00EE5F4D"/>
    <w:rsid w:val="00EE7D7C"/>
    <w:rsid w:val="00F24B89"/>
    <w:rsid w:val="00F25D98"/>
    <w:rsid w:val="00F300FB"/>
    <w:rsid w:val="00F363D1"/>
    <w:rsid w:val="00F87B48"/>
    <w:rsid w:val="00F9514D"/>
    <w:rsid w:val="00FA3CC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B1677"/>
  <w15:docId w15:val="{62F55242-2189-4903-94EF-39B2FB23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5315B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4F0E0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211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42115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2115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80C26"/>
    <w:pPr>
      <w:ind w:left="720"/>
      <w:contextualSpacing/>
    </w:pPr>
  </w:style>
  <w:style w:type="character" w:customStyle="1" w:styleId="B3Char2">
    <w:name w:val="B3 Char2"/>
    <w:link w:val="B3"/>
    <w:qFormat/>
    <w:rsid w:val="0028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623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857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57C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12E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B12E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12EE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D67DD5"/>
    <w:rPr>
      <w:rFonts w:ascii="Times New Roman" w:hAnsi="Times New Roman"/>
      <w:lang w:val="en-GB" w:eastAsia="en-US"/>
    </w:rPr>
  </w:style>
  <w:style w:type="paragraph" w:customStyle="1" w:styleId="Clearformatting">
    <w:name w:val="Clear formatting"/>
    <w:basedOn w:val="Normal"/>
    <w:rsid w:val="006303A6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val="en-US" w:eastAsia="ja-JP"/>
    </w:rPr>
  </w:style>
  <w:style w:type="paragraph" w:customStyle="1" w:styleId="Agreement">
    <w:name w:val="Agreement"/>
    <w:basedOn w:val="Normal"/>
    <w:next w:val="Normal"/>
    <w:rsid w:val="00497B78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rsid w:val="00497B78"/>
    <w:rPr>
      <w:rFonts w:eastAsia="Times New Roman"/>
    </w:rPr>
  </w:style>
  <w:style w:type="character" w:customStyle="1" w:styleId="B1Zchn">
    <w:name w:val="B1 Zchn"/>
    <w:locked/>
    <w:rsid w:val="00567EBD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1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436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Qualcomm User</cp:lastModifiedBy>
  <cp:revision>58</cp:revision>
  <cp:lastPrinted>1900-01-01T08:00:00Z</cp:lastPrinted>
  <dcterms:created xsi:type="dcterms:W3CDTF">2018-01-08T03:23:00Z</dcterms:created>
  <dcterms:modified xsi:type="dcterms:W3CDTF">2018-08-24T13:59:00Z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R2-1712236</vt:lpwstr>
  </property>
  <property fmtid="{D5CDD505-2E9C-101B-9397-08002B2CF9AE}" pid="9" name="Spec#">
    <vt:lpwstr>36.306</vt:lpwstr>
  </property>
  <property fmtid="{D5CDD505-2E9C-101B-9397-08002B2CF9AE}" pid="10" name="Cr#">
    <vt:lpwstr>1514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UE capability for support of SRS enhancements without support of comb 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F</vt:lpwstr>
  </property>
  <property fmtid="{D5CDD505-2E9C-101B-9397-08002B2CF9AE}" pid="18" name="ResDate">
    <vt:lpwstr>2017-11-13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1525746552</vt:lpwstr>
  </property>
  <property fmtid="{D5CDD505-2E9C-101B-9397-08002B2CF9AE}" pid="24" name="_2015_ms_pID_725343">
    <vt:lpwstr>(3)5RsNpOopOZ9pNBqTAXg5Awo6NpVHVk8/ZehklU39oB53k0k/O/OewbNXdg90QnaUJ8Zn+bXD
Eawenj9QacbN52evvDdIFS+v26YvqzewVBF4eJe/tMt8Be32mrRPCRWCU0sHaJoVLoW4M9U0
EqS1Fb5YBhmEa7m/AC4yxQ0hmKu1fGg9XiF8hv5zim07WWbgOzD7gLtj64IeBgYoclEobuFC
y8Zm/M5II8fSjueGmo</vt:lpwstr>
  </property>
  <property fmtid="{D5CDD505-2E9C-101B-9397-08002B2CF9AE}" pid="25" name="_2015_ms_pID_7253431">
    <vt:lpwstr>1x+u8Z/w4Qi5rSEW8nt0GdATlybNz5G4mlHxY395z/aofroBsObBqv
eZQ196Cij6ifDiiHwSEY99I3tnSa4PWGPLzOUVrLCqOTsWeUkz2EF6S0u4S+dLSuWM1jpMka
IAGjZjU2T57P6PIqG5ZMCXdj+3zxqeQB5wlvyOAONnbyXetWiDxlxvcSYSTj5aQtZUz3mOfv
9wwF53fM6nm1uDFnzxHCos1UM+05jT7hgBPd</vt:lpwstr>
  </property>
  <property fmtid="{D5CDD505-2E9C-101B-9397-08002B2CF9AE}" pid="26" name="_2015_ms_pID_7253432">
    <vt:lpwstr>QQ==</vt:lpwstr>
  </property>
</Properties>
</file>